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309141</w:t>
      </w:r>
      <w:bookmarkStart w:id="3" w:name="_GoBack"/>
      <w:bookmarkEnd w:id="3"/>
    </w:p>
    <w:p>
      <w:pPr>
        <w:tabs>
          <w:tab w:val="left" w:pos="3106"/>
          <w:tab w:val="center" w:pos="4536"/>
          <w:tab w:val="right" w:pos="9072"/>
        </w:tabs>
        <w:jc w:val="both"/>
        <w:rPr>
          <w:rFonts w:hint="eastAsia" w:ascii="Arial" w:hAnsi="Arial" w:eastAsia="宋体" w:cs="Times New Roman"/>
          <w:b/>
          <w:sz w:val="24"/>
          <w:szCs w:val="20"/>
          <w:lang w:val="en-US"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3341</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 xml:space="preserve">Supplement the requirements applicability of UE Rx-Tx time difference measurement reporting </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eastAsia="zh-CN"/>
              </w:rPr>
            </w:pPr>
            <w:r>
              <w:rPr>
                <w:rFonts w:hint="eastAsia" w:eastAsia="宋体"/>
                <w:b/>
                <w:highlight w:val="none"/>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RAN4 has agreed that if the SRS and PRS proximity condition is not met, UE Rx-Tx time difference measurement and reporting requirements do not apply and the UE Rx-Tx time difference measurement and reporting requirements are up to UE implementation. But in the current specification, this point is not concluded and we shall supplement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the requirements applicability of UE Rx-Tx time difference measurement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requirements applicability of UE Rx-Tx time difference measurement reporting will be confused.</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5"/>
        <w:rPr>
          <w:lang w:eastAsia="zh-CN"/>
        </w:rPr>
      </w:pPr>
      <w:r>
        <w:rPr>
          <w:lang w:eastAsia="zh-CN"/>
        </w:rPr>
        <w:t>9.9.4.4 Measurement Reporting Requirements</w:t>
      </w:r>
    </w:p>
    <w:p>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pPr>
        <w:rPr>
          <w:ins w:id="0" w:author="ZTE Derrick" w:date="2023-05-15T09:20:48Z"/>
          <w:rFonts w:hint="eastAsia" w:eastAsia="宋体"/>
          <w:lang w:val="en-US" w:eastAsia="zh-CN"/>
        </w:rPr>
      </w:pPr>
      <w:ins w:id="1" w:author="ZTE Derrick" w:date="2023-05-15T09:20:48Z">
        <w:r>
          <w:rPr>
            <w:rFonts w:hint="eastAsia" w:eastAsia="宋体"/>
            <w:lang w:val="en-US" w:eastAsia="zh-CN"/>
          </w:rPr>
          <w:t>If the SRS and PRS proximity condition is not met, UE Rx-Tx time difference measurement and reporting requirements do not apply.</w:t>
        </w:r>
      </w:ins>
    </w:p>
    <w:p>
      <w:ins w:id="2" w:author="ZTE Derrick" w:date="2023-05-15T09:20:48Z">
        <w:r>
          <w:rPr>
            <w:rFonts w:hint="eastAsia" w:eastAsia="宋体"/>
            <w:lang w:val="en-US" w:eastAsia="zh-CN"/>
          </w:rPr>
          <w:t>Note: The UE Rx-Tx time difference measurement and reporting requirements are up to UE implementation whether the UE transmit the UE Rx-Tx measurement results to LMF or not.</w:t>
        </w:r>
      </w:ins>
    </w:p>
    <w:p>
      <w:r>
        <w:t>The UE Rx-Tx time difference measurement values contained in measurement reports shall be based on the measurement report mapping requirements specified in clause 10.1.25.</w:t>
      </w:r>
    </w:p>
    <w:p>
      <w:r>
        <w:t>The UE Rx-Tx time difference measurement accuracy for all measured DL PRS resources</w:t>
      </w:r>
      <w:r>
        <w:rPr>
          <w:i/>
          <w:iCs/>
        </w:rPr>
        <w:t xml:space="preserve"> </w:t>
      </w:r>
      <w:r>
        <w:t>shall be fulfilled according to the accuracy requirements specified in clause 10.1.25.</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2DC60BB"/>
    <w:rsid w:val="03EA4D70"/>
    <w:rsid w:val="06272F1D"/>
    <w:rsid w:val="071E2777"/>
    <w:rsid w:val="07B87EC3"/>
    <w:rsid w:val="082132F5"/>
    <w:rsid w:val="09EF2FAE"/>
    <w:rsid w:val="0B762065"/>
    <w:rsid w:val="0E530769"/>
    <w:rsid w:val="0F8C7424"/>
    <w:rsid w:val="15EA2872"/>
    <w:rsid w:val="16845465"/>
    <w:rsid w:val="181872A0"/>
    <w:rsid w:val="19A8635D"/>
    <w:rsid w:val="1AA50B5C"/>
    <w:rsid w:val="1D8329DC"/>
    <w:rsid w:val="231D2717"/>
    <w:rsid w:val="24A85728"/>
    <w:rsid w:val="26162F47"/>
    <w:rsid w:val="28794497"/>
    <w:rsid w:val="28F82504"/>
    <w:rsid w:val="2A515189"/>
    <w:rsid w:val="2A7928C5"/>
    <w:rsid w:val="2AB80A15"/>
    <w:rsid w:val="2AE84CE7"/>
    <w:rsid w:val="2CDA475F"/>
    <w:rsid w:val="2EFB3041"/>
    <w:rsid w:val="2FFF182D"/>
    <w:rsid w:val="30470B79"/>
    <w:rsid w:val="306871A5"/>
    <w:rsid w:val="31AE44E7"/>
    <w:rsid w:val="332B6F0F"/>
    <w:rsid w:val="33796640"/>
    <w:rsid w:val="341911A0"/>
    <w:rsid w:val="341F055D"/>
    <w:rsid w:val="34EF5387"/>
    <w:rsid w:val="360774DF"/>
    <w:rsid w:val="386556B9"/>
    <w:rsid w:val="3FEB66EB"/>
    <w:rsid w:val="416221E2"/>
    <w:rsid w:val="439B66E0"/>
    <w:rsid w:val="440C7BEB"/>
    <w:rsid w:val="451F6E1F"/>
    <w:rsid w:val="45F702E5"/>
    <w:rsid w:val="46E42C34"/>
    <w:rsid w:val="48B0649E"/>
    <w:rsid w:val="496E701C"/>
    <w:rsid w:val="4ADC646F"/>
    <w:rsid w:val="4C134676"/>
    <w:rsid w:val="4C881E0B"/>
    <w:rsid w:val="4EFD071B"/>
    <w:rsid w:val="4FF27F05"/>
    <w:rsid w:val="52D914E3"/>
    <w:rsid w:val="534955E2"/>
    <w:rsid w:val="53F15D52"/>
    <w:rsid w:val="575A28B8"/>
    <w:rsid w:val="57D153FE"/>
    <w:rsid w:val="58A21419"/>
    <w:rsid w:val="5DB0630A"/>
    <w:rsid w:val="5DC236BE"/>
    <w:rsid w:val="5F7971FD"/>
    <w:rsid w:val="624501B3"/>
    <w:rsid w:val="627428F4"/>
    <w:rsid w:val="6456421D"/>
    <w:rsid w:val="65D57584"/>
    <w:rsid w:val="68471D45"/>
    <w:rsid w:val="694C599F"/>
    <w:rsid w:val="6A976F56"/>
    <w:rsid w:val="6B333092"/>
    <w:rsid w:val="6E0647DC"/>
    <w:rsid w:val="6ED02555"/>
    <w:rsid w:val="72BD44DD"/>
    <w:rsid w:val="76734034"/>
    <w:rsid w:val="7986534E"/>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2023-05-15T14:12:23Z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